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C8B035" w14:textId="50D4D068" w:rsidR="00557B33" w:rsidRDefault="00557B33" w:rsidP="00557B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3649"/>
      <w:bookmarkStart w:id="1" w:name="_Toc73781094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347B3C">
        <w:rPr>
          <w:b/>
          <w:noProof/>
          <w:sz w:val="24"/>
        </w:rPr>
        <w:t>606</w:t>
      </w:r>
    </w:p>
    <w:p w14:paraId="171CEBF3" w14:textId="6ADB82D7" w:rsidR="00557B33" w:rsidRDefault="00557B33" w:rsidP="00557B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CE098F">
        <w:rPr>
          <w:b/>
          <w:noProof/>
          <w:sz w:val="24"/>
        </w:rPr>
        <w:tab/>
      </w:r>
      <w:r w:rsidR="00CE098F">
        <w:rPr>
          <w:b/>
          <w:noProof/>
          <w:sz w:val="24"/>
        </w:rPr>
        <w:tab/>
      </w:r>
      <w:r w:rsidR="00CE098F">
        <w:rPr>
          <w:b/>
          <w:noProof/>
          <w:sz w:val="24"/>
        </w:rPr>
        <w:tab/>
      </w:r>
      <w:r w:rsidR="00CE098F">
        <w:rPr>
          <w:b/>
          <w:noProof/>
          <w:sz w:val="24"/>
        </w:rPr>
        <w:tab/>
      </w:r>
      <w:r w:rsidR="00CE098F">
        <w:rPr>
          <w:b/>
          <w:noProof/>
          <w:sz w:val="24"/>
        </w:rPr>
        <w:tab/>
      </w:r>
      <w:r w:rsidR="00CE098F">
        <w:rPr>
          <w:b/>
          <w:noProof/>
          <w:sz w:val="24"/>
        </w:rPr>
        <w:tab/>
      </w:r>
      <w:r w:rsidR="00CE098F">
        <w:rPr>
          <w:b/>
          <w:noProof/>
          <w:sz w:val="24"/>
        </w:rPr>
        <w:tab/>
      </w:r>
      <w:r w:rsidR="00CE098F">
        <w:rPr>
          <w:b/>
          <w:noProof/>
          <w:sz w:val="24"/>
        </w:rPr>
        <w:tab/>
        <w:t>was C4-214301</w:t>
      </w:r>
    </w:p>
    <w:p w14:paraId="4B948525" w14:textId="77777777" w:rsidR="00557B33" w:rsidRDefault="00557B33" w:rsidP="00557B33">
      <w:pPr>
        <w:pStyle w:val="CRCoverPage"/>
        <w:outlineLvl w:val="0"/>
        <w:rPr>
          <w:b/>
          <w:sz w:val="24"/>
        </w:rPr>
      </w:pPr>
    </w:p>
    <w:p w14:paraId="1BC4BB4E" w14:textId="3904DEC9" w:rsidR="00557B33" w:rsidRDefault="00557B33" w:rsidP="00557B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Nokia, Nokia Shanghai Bell</w:t>
      </w:r>
      <w:r w:rsidR="00347B3C">
        <w:rPr>
          <w:rFonts w:ascii="Arial" w:hAnsi="Arial" w:cs="Arial"/>
          <w:b/>
          <w:bCs/>
          <w:lang w:val="en-US"/>
        </w:rPr>
        <w:t>, Huawei, Ericsson</w:t>
      </w:r>
    </w:p>
    <w:p w14:paraId="65525129" w14:textId="5EC9CA9C" w:rsidR="00557B33" w:rsidRDefault="00557B33" w:rsidP="00557B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Conclusion for Key Issue #3</w:t>
      </w:r>
    </w:p>
    <w:p w14:paraId="22008A15" w14:textId="58F9DF14" w:rsidR="00557B33" w:rsidRDefault="00557B33" w:rsidP="00557B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29.829 v1.0.</w:t>
      </w:r>
      <w:r w:rsidR="007008E9">
        <w:rPr>
          <w:rFonts w:ascii="Arial" w:hAnsi="Arial" w:cs="Arial"/>
          <w:b/>
          <w:bCs/>
          <w:lang w:val="en-US"/>
        </w:rPr>
        <w:t>1</w:t>
      </w:r>
    </w:p>
    <w:p w14:paraId="09BE0898" w14:textId="487FC834" w:rsidR="00557B33" w:rsidRDefault="00557B33" w:rsidP="00557B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6.1.5</w:t>
      </w:r>
    </w:p>
    <w:p w14:paraId="5A5C7533" w14:textId="77777777" w:rsidR="00557B33" w:rsidRDefault="00557B33" w:rsidP="00557B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8091865" w14:textId="77777777" w:rsidR="00557B33" w:rsidRDefault="00557B33" w:rsidP="00557B3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F99F9F" w14:textId="77777777" w:rsidR="00557B33" w:rsidRDefault="00557B33" w:rsidP="00557B33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66D9B29" w14:textId="77777777" w:rsidR="00557B33" w:rsidRDefault="00557B33" w:rsidP="00557B33">
      <w:pPr>
        <w:rPr>
          <w:lang w:val="en-US"/>
        </w:rPr>
      </w:pPr>
      <w:r>
        <w:rPr>
          <w:lang w:val="en-US"/>
        </w:rPr>
        <w:t>&lt;Introduction part (optional)&gt;</w:t>
      </w:r>
    </w:p>
    <w:p w14:paraId="55E64C3C" w14:textId="77777777" w:rsidR="00557B33" w:rsidRDefault="00557B33" w:rsidP="00557B33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F07798D" w14:textId="132E03A1" w:rsidR="00557B33" w:rsidRDefault="00557B33" w:rsidP="00557B33">
      <w:pPr>
        <w:rPr>
          <w:lang w:val="en-US"/>
        </w:rPr>
      </w:pPr>
      <w:r>
        <w:rPr>
          <w:lang w:val="en-US"/>
        </w:rPr>
        <w:t>Conclusion for key issue #3 is missing</w:t>
      </w:r>
    </w:p>
    <w:p w14:paraId="5CCF1BAB" w14:textId="77777777" w:rsidR="00557B33" w:rsidRDefault="00557B33" w:rsidP="00557B33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10655C4B" w14:textId="77777777" w:rsidR="00557B33" w:rsidRDefault="00557B33" w:rsidP="00557B33">
      <w:pPr>
        <w:rPr>
          <w:lang w:val="en-US"/>
        </w:rPr>
      </w:pPr>
      <w:r>
        <w:rPr>
          <w:lang w:val="en-US"/>
        </w:rPr>
        <w:t>&lt;Conclusion part (optional)&gt;</w:t>
      </w:r>
    </w:p>
    <w:p w14:paraId="1B9275AD" w14:textId="77777777" w:rsidR="00557B33" w:rsidRDefault="00557B33" w:rsidP="00557B33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CB92BD0" w14:textId="1E5E4A9B" w:rsidR="00557B33" w:rsidRDefault="00557B33" w:rsidP="00557B33">
      <w:pPr>
        <w:rPr>
          <w:lang w:val="en-US"/>
        </w:rPr>
      </w:pPr>
      <w:r>
        <w:rPr>
          <w:lang w:val="en-US"/>
        </w:rPr>
        <w:t>It is proposed to agree the following changes to 3GPP TR 29.829 v1.0.</w:t>
      </w:r>
      <w:r w:rsidR="00D6163A">
        <w:rPr>
          <w:lang w:val="en-US"/>
        </w:rPr>
        <w:t>1</w:t>
      </w:r>
      <w:r>
        <w:rPr>
          <w:lang w:val="en-US"/>
        </w:rPr>
        <w:t>.</w:t>
      </w:r>
    </w:p>
    <w:p w14:paraId="46D2ACB8" w14:textId="77777777" w:rsidR="00557B33" w:rsidRDefault="00557B33" w:rsidP="00557B33">
      <w:pPr>
        <w:pBdr>
          <w:bottom w:val="single" w:sz="12" w:space="1" w:color="auto"/>
        </w:pBdr>
        <w:rPr>
          <w:lang w:val="en-US"/>
        </w:rPr>
      </w:pPr>
    </w:p>
    <w:p w14:paraId="1B38E6BD" w14:textId="77777777" w:rsidR="00557B33" w:rsidRDefault="00557B33" w:rsidP="00557B33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0A33C11A" w14:textId="77777777" w:rsidR="00DE6964" w:rsidRDefault="00DE6964" w:rsidP="00DE6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484F1DFF" w14:textId="3BC67BA0" w:rsidR="00FE4610" w:rsidRDefault="00802852" w:rsidP="00802852">
      <w:pPr>
        <w:pStyle w:val="Heading3"/>
        <w:rPr>
          <w:ins w:id="3" w:author="Ulrich Wiehe" w:date="2021-06-23T09:07:00Z"/>
          <w:lang w:eastAsia="zh-CN"/>
        </w:rPr>
      </w:pPr>
      <w:r>
        <w:rPr>
          <w:lang w:eastAsia="zh-CN"/>
        </w:rPr>
        <w:t>7.</w:t>
      </w:r>
      <w:r>
        <w:rPr>
          <w:rFonts w:hint="eastAsia"/>
          <w:lang w:eastAsia="zh-CN"/>
        </w:rPr>
        <w:t>3</w:t>
      </w:r>
      <w:r>
        <w:rPr>
          <w:lang w:eastAsia="zh-CN"/>
        </w:rPr>
        <w:t>.2</w:t>
      </w:r>
      <w:r>
        <w:rPr>
          <w:lang w:eastAsia="zh-CN"/>
        </w:rPr>
        <w:tab/>
        <w:t>Conclusion</w:t>
      </w:r>
      <w:bookmarkEnd w:id="0"/>
      <w:bookmarkEnd w:id="1"/>
    </w:p>
    <w:p w14:paraId="358706FC" w14:textId="77777777" w:rsidR="00AF7963" w:rsidRDefault="00AF7963" w:rsidP="00AF7963">
      <w:pPr>
        <w:rPr>
          <w:ins w:id="4" w:author="Ulrich Wiehe" w:date="2021-06-23T09:07:00Z"/>
        </w:rPr>
      </w:pPr>
      <w:ins w:id="5" w:author="Ulrich Wiehe" w:date="2021-06-23T09:07:00Z">
        <w:r>
          <w:t>The following conclusions are agreed:</w:t>
        </w:r>
      </w:ins>
    </w:p>
    <w:p w14:paraId="2C60696B" w14:textId="77777777" w:rsidR="00445F5E" w:rsidRDefault="00AF7963" w:rsidP="00AF7963">
      <w:pPr>
        <w:pStyle w:val="B1"/>
        <w:rPr>
          <w:ins w:id="6" w:author="Jesus de Gregorio - 2" w:date="2021-08-24T12:22:00Z"/>
        </w:rPr>
      </w:pPr>
      <w:ins w:id="7" w:author="Ulrich Wiehe" w:date="2021-06-23T09:07:00Z">
        <w:r>
          <w:t>-</w:t>
        </w:r>
        <w:r>
          <w:tab/>
        </w:r>
      </w:ins>
      <w:ins w:id="8" w:author="Ulrich Wiehe" w:date="2021-06-23T09:10:00Z">
        <w:r>
          <w:t>Introduction of a</w:t>
        </w:r>
      </w:ins>
      <w:ins w:id="9" w:author="Ulrich Wiehe" w:date="2021-06-23T09:08:00Z">
        <w:r>
          <w:t xml:space="preserve"> New Network Function MNP </w:t>
        </w:r>
      </w:ins>
      <w:ins w:id="10" w:author="Ulrich Wiehe" w:date="2021-06-23T09:09:00Z">
        <w:r>
          <w:t>as described in solution #12</w:t>
        </w:r>
      </w:ins>
      <w:ins w:id="11" w:author="Ulrich Wiehe" w:date="2021-06-23T09:10:00Z">
        <w:r>
          <w:t xml:space="preserve"> is recommended.</w:t>
        </w:r>
      </w:ins>
      <w:ins w:id="12" w:author="Ulrich Wiehe" w:date="2021-06-23T09:11:00Z">
        <w:r>
          <w:t xml:space="preserve"> The MNP offers a service allowing consumer NFs to </w:t>
        </w:r>
      </w:ins>
      <w:ins w:id="13" w:author="Ulrich Wiehe" w:date="2021-06-23T09:18:00Z">
        <w:r>
          <w:t xml:space="preserve">retrieve </w:t>
        </w:r>
      </w:ins>
      <w:ins w:id="14" w:author="Ulrich Wiehe" w:date="2021-06-23T09:11:00Z">
        <w:r>
          <w:t>a UE's</w:t>
        </w:r>
      </w:ins>
      <w:ins w:id="15" w:author="Ulrich Wiehe" w:date="2021-06-23T09:12:00Z">
        <w:r>
          <w:t xml:space="preserve"> subscription network (PLMN-ID) </w:t>
        </w:r>
      </w:ins>
      <w:ins w:id="16" w:author="Ulrich Wiehe" w:date="2021-06-23T09:19:00Z">
        <w:r>
          <w:t>by providing</w:t>
        </w:r>
      </w:ins>
      <w:ins w:id="17" w:author="Ulrich Wiehe" w:date="2021-06-23T09:12:00Z">
        <w:r>
          <w:t xml:space="preserve"> the UE's identity</w:t>
        </w:r>
      </w:ins>
      <w:ins w:id="18" w:author="Ulrich Wiehe" w:date="2021-06-23T09:19:00Z">
        <w:r>
          <w:t>,</w:t>
        </w:r>
      </w:ins>
      <w:ins w:id="19" w:author="Ulrich Wiehe" w:date="2021-06-23T09:12:00Z">
        <w:r>
          <w:t xml:space="preserve"> especially when the UE is identified by an MSISDN</w:t>
        </w:r>
      </w:ins>
      <w:ins w:id="20" w:author="Ulrich Wiehe" w:date="2021-06-23T09:13:00Z">
        <w:r>
          <w:t>.</w:t>
        </w:r>
      </w:ins>
    </w:p>
    <w:p w14:paraId="5774DE81" w14:textId="3ADD7895" w:rsidR="00445F5E" w:rsidRDefault="00445F5E" w:rsidP="00445F5E">
      <w:pPr>
        <w:pStyle w:val="B1"/>
        <w:ind w:firstLine="0"/>
        <w:rPr>
          <w:ins w:id="21" w:author="Jesus de Gregorio - 2" w:date="2021-08-24T12:23:00Z"/>
        </w:rPr>
      </w:pPr>
    </w:p>
    <w:p w14:paraId="59EB2623" w14:textId="00CAE1D5" w:rsidR="00445F5E" w:rsidRDefault="00445F5E">
      <w:pPr>
        <w:pStyle w:val="B1"/>
        <w:rPr>
          <w:ins w:id="22" w:author="Ulrich Wiehe r1" w:date="2021-08-25T08:46:00Z"/>
        </w:rPr>
      </w:pPr>
      <w:ins w:id="23" w:author="Jesus de Gregorio - 2" w:date="2021-08-24T12:23:00Z">
        <w:r>
          <w:t>-</w:t>
        </w:r>
        <w:r>
          <w:tab/>
          <w:t xml:space="preserve">For the </w:t>
        </w:r>
      </w:ins>
      <w:ins w:id="24" w:author="Jesus de Gregorio - 2" w:date="2021-08-24T12:33:00Z">
        <w:r w:rsidR="004C7250">
          <w:t>determination of the UE's subscription network</w:t>
        </w:r>
      </w:ins>
      <w:ins w:id="25" w:author="Jesus de Gregorio - 2" w:date="2021-08-24T12:24:00Z">
        <w:r>
          <w:t>, two alternatives are recommended:</w:t>
        </w:r>
      </w:ins>
    </w:p>
    <w:p w14:paraId="07139754" w14:textId="52162929" w:rsidR="00445F5E" w:rsidRDefault="00445F5E" w:rsidP="00445F5E">
      <w:pPr>
        <w:pStyle w:val="B2"/>
        <w:rPr>
          <w:ins w:id="26" w:author="Jesus de Gregorio - 2" w:date="2021-08-24T12:24:00Z"/>
        </w:rPr>
      </w:pPr>
      <w:ins w:id="27" w:author="Jesus de Gregorio - 2" w:date="2021-08-24T12:24:00Z">
        <w:r>
          <w:t>-</w:t>
        </w:r>
        <w:r>
          <w:tab/>
        </w:r>
      </w:ins>
      <w:ins w:id="28" w:author="Ulrich Wiehe" w:date="2021-06-23T09:25:00Z">
        <w:r w:rsidR="00AF7963">
          <w:t xml:space="preserve">The MSISDN-to-Subscription-Network resolution </w:t>
        </w:r>
        <w:r w:rsidR="00435EA0">
          <w:t xml:space="preserve">service </w:t>
        </w:r>
      </w:ins>
      <w:ins w:id="29" w:author="Jesus de Gregorio - 2" w:date="2021-08-24T12:33:00Z">
        <w:r w:rsidR="004C7250">
          <w:t xml:space="preserve">of the MNP NF </w:t>
        </w:r>
      </w:ins>
      <w:ins w:id="30" w:author="Ulrich Wiehe" w:date="2021-06-23T09:25:00Z">
        <w:r w:rsidR="00435EA0">
          <w:t xml:space="preserve">may be consumed by the </w:t>
        </w:r>
      </w:ins>
      <w:ins w:id="31" w:author="Ulrich Wiehe" w:date="2021-06-23T09:26:00Z">
        <w:r w:rsidR="00435EA0">
          <w:t xml:space="preserve">SMS-GMSC before </w:t>
        </w:r>
      </w:ins>
      <w:ins w:id="32" w:author="Ulrich Wiehe" w:date="2021-06-23T09:27:00Z">
        <w:r w:rsidR="00435EA0">
          <w:t xml:space="preserve">the UDM </w:t>
        </w:r>
      </w:ins>
      <w:ins w:id="33" w:author="Ulrich Wiehe" w:date="2021-06-23T10:21:00Z">
        <w:r w:rsidR="00DE6964">
          <w:t>(in the subscription netw</w:t>
        </w:r>
      </w:ins>
      <w:ins w:id="34" w:author="Ulrich Wiehe" w:date="2021-06-23T10:22:00Z">
        <w:r w:rsidR="00DE6964">
          <w:t xml:space="preserve">ork) </w:t>
        </w:r>
      </w:ins>
      <w:ins w:id="35" w:author="Ulrich Wiehe" w:date="2021-06-23T09:27:00Z">
        <w:r w:rsidR="00435EA0">
          <w:t xml:space="preserve">is </w:t>
        </w:r>
      </w:ins>
      <w:ins w:id="36" w:author="Jesus de Gregorio - 2" w:date="2021-08-24T13:08:00Z">
        <w:r w:rsidR="00F44758">
          <w:t xml:space="preserve">discovered, </w:t>
        </w:r>
        <w:proofErr w:type="gramStart"/>
        <w:r w:rsidR="00F44758">
          <w:t>selected</w:t>
        </w:r>
        <w:proofErr w:type="gramEnd"/>
        <w:r w:rsidR="00F44758">
          <w:t xml:space="preserve"> and </w:t>
        </w:r>
      </w:ins>
      <w:ins w:id="37" w:author="Ulrich Wiehe" w:date="2021-06-23T09:27:00Z">
        <w:r w:rsidR="00435EA0">
          <w:t>queried for routing information.</w:t>
        </w:r>
      </w:ins>
    </w:p>
    <w:p w14:paraId="1823C731" w14:textId="15AF1074" w:rsidR="00AF7963" w:rsidRDefault="00445F5E">
      <w:pPr>
        <w:pStyle w:val="B2"/>
        <w:rPr>
          <w:ins w:id="38" w:author="Ulrich Wiehe" w:date="2021-06-23T09:07:00Z"/>
          <w:lang w:eastAsia="zh-CN"/>
        </w:rPr>
        <w:pPrChange w:id="39" w:author="Jesus de Gregorio - 2" w:date="2021-08-24T12:24:00Z">
          <w:pPr>
            <w:pStyle w:val="B1"/>
          </w:pPr>
        </w:pPrChange>
      </w:pPr>
      <w:ins w:id="40" w:author="Jesus de Gregorio - 2" w:date="2021-08-24T12:24:00Z">
        <w:r>
          <w:t>-</w:t>
        </w:r>
        <w:r>
          <w:tab/>
          <w:t>T</w:t>
        </w:r>
      </w:ins>
      <w:ins w:id="41" w:author="Ulrich Wiehe r1" w:date="2021-08-23T17:36:00Z">
        <w:r w:rsidR="00CE098F">
          <w:t>he MSISDN-to-Subscription</w:t>
        </w:r>
      </w:ins>
      <w:ins w:id="42" w:author="Ulrich Wiehe r1" w:date="2021-08-23T17:37:00Z">
        <w:r w:rsidR="00CE098F">
          <w:t>-</w:t>
        </w:r>
      </w:ins>
      <w:ins w:id="43" w:author="Ulrich Wiehe r1" w:date="2021-08-23T17:36:00Z">
        <w:r w:rsidR="00CE098F">
          <w:t>network</w:t>
        </w:r>
      </w:ins>
      <w:ins w:id="44" w:author="Ulrich Wiehe r1" w:date="2021-08-23T17:37:00Z">
        <w:r w:rsidR="00CE098F">
          <w:t xml:space="preserve"> resolution may be delegated from</w:t>
        </w:r>
      </w:ins>
      <w:ins w:id="45" w:author="Ulrich Wiehe" w:date="2021-06-23T10:22:00Z">
        <w:r w:rsidR="00DE6964">
          <w:t xml:space="preserve"> the SMS-GMSC </w:t>
        </w:r>
      </w:ins>
      <w:ins w:id="46" w:author="Ulrich Wiehe" w:date="2021-06-23T09:29:00Z">
        <w:r w:rsidR="00435EA0">
          <w:t xml:space="preserve">to the </w:t>
        </w:r>
      </w:ins>
      <w:ins w:id="47" w:author="Jesus de Gregorio - 2" w:date="2021-08-24T12:25:00Z">
        <w:r>
          <w:t xml:space="preserve">local </w:t>
        </w:r>
      </w:ins>
      <w:ins w:id="48" w:author="Ulrich Wiehe" w:date="2021-06-23T09:30:00Z">
        <w:r w:rsidR="00435EA0">
          <w:t xml:space="preserve">NRF </w:t>
        </w:r>
      </w:ins>
      <w:ins w:id="49" w:author="Ulrich Wiehe" w:date="2021-06-23T09:33:00Z">
        <w:r w:rsidR="00435EA0">
          <w:t xml:space="preserve">during </w:t>
        </w:r>
      </w:ins>
      <w:ins w:id="50" w:author="Ulrich Wiehe r1" w:date="2021-08-23T17:39:00Z">
        <w:r w:rsidR="00CE098F">
          <w:t>UDM discovery</w:t>
        </w:r>
      </w:ins>
      <w:ins w:id="51" w:author="Jesus de Gregorio - 2" w:date="2021-08-24T12:36:00Z">
        <w:r w:rsidR="004C7250">
          <w:t>, as described in solution #3</w:t>
        </w:r>
      </w:ins>
      <w:ins w:id="52" w:author="Jesus de Gregorio - 2" w:date="2021-08-24T12:34:00Z">
        <w:r w:rsidR="004C7250">
          <w:t>.</w:t>
        </w:r>
      </w:ins>
      <w:ins w:id="53" w:author="Jesus de Gregorio - 2" w:date="2021-08-24T12:30:00Z">
        <w:r>
          <w:t xml:space="preserve"> </w:t>
        </w:r>
      </w:ins>
      <w:ins w:id="54" w:author="Jesus de Gregorio - 2" w:date="2021-08-24T12:34:00Z">
        <w:r w:rsidR="004C7250">
          <w:t>T</w:t>
        </w:r>
      </w:ins>
      <w:ins w:id="55" w:author="Jesus de Gregorio - 2" w:date="2021-08-24T12:31:00Z">
        <w:r>
          <w:t xml:space="preserve">he local NRF may, then, consume the </w:t>
        </w:r>
      </w:ins>
      <w:ins w:id="56" w:author="Jesus de Gregorio - 2" w:date="2021-08-24T12:37:00Z">
        <w:r w:rsidR="004C7250">
          <w:t xml:space="preserve">SBI </w:t>
        </w:r>
      </w:ins>
      <w:ins w:id="57" w:author="Jesus de Gregorio - 2" w:date="2021-08-24T12:31:00Z">
        <w:r>
          <w:t>services of the MNP NF</w:t>
        </w:r>
      </w:ins>
      <w:ins w:id="58" w:author="Jesus de Gregorio - 2" w:date="2021-08-24T12:33:00Z">
        <w:r w:rsidR="004C7250">
          <w:t xml:space="preserve">, or </w:t>
        </w:r>
      </w:ins>
      <w:ins w:id="59" w:author="Jesus de Gregorio - 2" w:date="2021-08-24T12:34:00Z">
        <w:r w:rsidR="004C7250">
          <w:t xml:space="preserve">as an implementation choice, it can </w:t>
        </w:r>
      </w:ins>
      <w:ins w:id="60" w:author="Jesus de Gregorio - 2" w:date="2021-08-24T12:33:00Z">
        <w:r w:rsidR="004C7250">
          <w:t>dete</w:t>
        </w:r>
      </w:ins>
      <w:ins w:id="61" w:author="Jesus de Gregorio - 2" w:date="2021-08-24T12:34:00Z">
        <w:r w:rsidR="004C7250">
          <w:t xml:space="preserve">rmine the UE's subscription network by other means (e.g. </w:t>
        </w:r>
      </w:ins>
      <w:ins w:id="62" w:author="Jesus de Gregorio - 2" w:date="2021-08-24T12:35:00Z">
        <w:r w:rsidR="004C7250">
          <w:t xml:space="preserve">local configuration, or </w:t>
        </w:r>
      </w:ins>
      <w:ins w:id="63" w:author="Jesus de Gregorio - 2" w:date="2021-08-24T12:34:00Z">
        <w:r w:rsidR="004C7250">
          <w:t xml:space="preserve">direct </w:t>
        </w:r>
      </w:ins>
      <w:ins w:id="64" w:author="Jesus de Gregorio - 2" w:date="2021-08-24T12:35:00Z">
        <w:r w:rsidR="004C7250">
          <w:t>ENUM query)</w:t>
        </w:r>
      </w:ins>
      <w:ins w:id="65" w:author="Ulrich Wiehe" w:date="2021-06-23T09:33:00Z">
        <w:r w:rsidR="00435EA0">
          <w:t>.</w:t>
        </w:r>
      </w:ins>
      <w:ins w:id="66" w:author="Jesus de Gregorio - 2" w:date="2021-08-24T12:25:00Z">
        <w:r>
          <w:t xml:space="preserve"> The NRF provides in the response the identity of the </w:t>
        </w:r>
      </w:ins>
      <w:ins w:id="67" w:author="Jesus de Gregorio - 2" w:date="2021-08-24T12:26:00Z">
        <w:r>
          <w:t>subscription network and its SMS protocol support (SBI or legacy).</w:t>
        </w:r>
      </w:ins>
    </w:p>
    <w:p w14:paraId="48817DA5" w14:textId="2C1C87ED" w:rsidR="00AF7963" w:rsidRPr="00AF7963" w:rsidDel="00557B33" w:rsidRDefault="00AF7963">
      <w:pPr>
        <w:rPr>
          <w:del w:id="68" w:author="Ulrich Wiehe" w:date="2021-06-23T09:36:00Z"/>
          <w:lang w:eastAsia="zh-CN"/>
        </w:rPr>
        <w:pPrChange w:id="69" w:author="Ulrich Wiehe" w:date="2021-06-23T09:07:00Z">
          <w:pPr>
            <w:pStyle w:val="Heading3"/>
          </w:pPr>
        </w:pPrChange>
      </w:pPr>
    </w:p>
    <w:p w14:paraId="558FBED7" w14:textId="2F6E136D" w:rsidR="00802852" w:rsidDel="00557B33" w:rsidRDefault="00802852" w:rsidP="00802852">
      <w:pPr>
        <w:pStyle w:val="Guidance"/>
        <w:rPr>
          <w:del w:id="70" w:author="Ulrich Wiehe" w:date="2021-06-23T09:36:00Z"/>
        </w:rPr>
      </w:pPr>
      <w:del w:id="71" w:author="Ulrich Wiehe" w:date="2021-06-23T09:36:00Z">
        <w:r w:rsidDel="00557B33">
          <w:rPr>
            <w:lang w:eastAsia="zh-CN"/>
          </w:rPr>
          <w:delText>Conclusions of Solutions for Key Issue#3</w:delText>
        </w:r>
      </w:del>
    </w:p>
    <w:p w14:paraId="75A9821F" w14:textId="310E5B24" w:rsidR="00DE6964" w:rsidRDefault="00DE6964" w:rsidP="00DE6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2" w:name="startOfAnnexes"/>
      <w:bookmarkEnd w:id="72"/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DE6964" w:rsidSect="006E5F6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30A28F" w14:textId="77777777" w:rsidR="00AF7963" w:rsidRDefault="00AF7963">
      <w:r>
        <w:separator/>
      </w:r>
    </w:p>
  </w:endnote>
  <w:endnote w:type="continuationSeparator" w:id="0">
    <w:p w14:paraId="6B08E782" w14:textId="77777777" w:rsidR="00AF7963" w:rsidRDefault="00AF7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664CF" w14:textId="77777777" w:rsidR="00AF7963" w:rsidRDefault="00AF796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D77CD5" w14:textId="77777777" w:rsidR="00AF7963" w:rsidRDefault="00AF7963">
      <w:r>
        <w:separator/>
      </w:r>
    </w:p>
  </w:footnote>
  <w:footnote w:type="continuationSeparator" w:id="0">
    <w:p w14:paraId="4948D41A" w14:textId="77777777" w:rsidR="00AF7963" w:rsidRDefault="00AF7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1FE39" w14:textId="024E3A28" w:rsidR="00AF7963" w:rsidRDefault="00AF796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47B3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72A094" w14:textId="77777777" w:rsidR="00AF7963" w:rsidRDefault="00AF796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0F873FBC" w14:textId="5C64DAAF" w:rsidR="00AF7963" w:rsidRDefault="00AF796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47B3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2A4CD69" w14:textId="77777777" w:rsidR="00AF7963" w:rsidRDefault="00AF79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745851"/>
    <w:multiLevelType w:val="hybridMultilevel"/>
    <w:tmpl w:val="4CEC8550"/>
    <w:lvl w:ilvl="0" w:tplc="FF30806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9F40D4A"/>
    <w:multiLevelType w:val="hybridMultilevel"/>
    <w:tmpl w:val="E05AA1E2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3A61B2"/>
    <w:multiLevelType w:val="hybridMultilevel"/>
    <w:tmpl w:val="947E48C6"/>
    <w:lvl w:ilvl="0" w:tplc="89AAE8A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063892"/>
    <w:multiLevelType w:val="hybridMultilevel"/>
    <w:tmpl w:val="FC68ED66"/>
    <w:lvl w:ilvl="0" w:tplc="A70AB78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Jesus de Gregorio - 2">
    <w15:presenceInfo w15:providerId="None" w15:userId="Jesus de Gregorio - 2"/>
  </w15:person>
  <w15:person w15:author="Ulrich Wiehe r1">
    <w15:presenceInfo w15:providerId="None" w15:userId="Ulrich Wieh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F3C"/>
    <w:rsid w:val="00025566"/>
    <w:rsid w:val="000302EB"/>
    <w:rsid w:val="00033397"/>
    <w:rsid w:val="00040095"/>
    <w:rsid w:val="00041DED"/>
    <w:rsid w:val="00051834"/>
    <w:rsid w:val="0005270F"/>
    <w:rsid w:val="00054A22"/>
    <w:rsid w:val="00062023"/>
    <w:rsid w:val="000655A6"/>
    <w:rsid w:val="00071A7E"/>
    <w:rsid w:val="00080512"/>
    <w:rsid w:val="000B31B1"/>
    <w:rsid w:val="000B34AA"/>
    <w:rsid w:val="000C47C3"/>
    <w:rsid w:val="000D4010"/>
    <w:rsid w:val="000D4A81"/>
    <w:rsid w:val="000D58AB"/>
    <w:rsid w:val="000E0B8B"/>
    <w:rsid w:val="000F08E7"/>
    <w:rsid w:val="001008C6"/>
    <w:rsid w:val="0010275B"/>
    <w:rsid w:val="00105B69"/>
    <w:rsid w:val="00133525"/>
    <w:rsid w:val="00142452"/>
    <w:rsid w:val="00161207"/>
    <w:rsid w:val="001841EA"/>
    <w:rsid w:val="001A4C42"/>
    <w:rsid w:val="001A7420"/>
    <w:rsid w:val="001A7D6E"/>
    <w:rsid w:val="001B6637"/>
    <w:rsid w:val="001C21C3"/>
    <w:rsid w:val="001D02C2"/>
    <w:rsid w:val="001E0BAB"/>
    <w:rsid w:val="001F0C1D"/>
    <w:rsid w:val="001F1132"/>
    <w:rsid w:val="001F153D"/>
    <w:rsid w:val="001F168B"/>
    <w:rsid w:val="002347A2"/>
    <w:rsid w:val="00242A18"/>
    <w:rsid w:val="002675F0"/>
    <w:rsid w:val="00271DDB"/>
    <w:rsid w:val="00272399"/>
    <w:rsid w:val="00277924"/>
    <w:rsid w:val="002B4D8E"/>
    <w:rsid w:val="002B6339"/>
    <w:rsid w:val="002C642B"/>
    <w:rsid w:val="002E00EE"/>
    <w:rsid w:val="002E01C6"/>
    <w:rsid w:val="00300EF9"/>
    <w:rsid w:val="00304847"/>
    <w:rsid w:val="003172DC"/>
    <w:rsid w:val="00347B3C"/>
    <w:rsid w:val="0035462D"/>
    <w:rsid w:val="0036702C"/>
    <w:rsid w:val="00371A50"/>
    <w:rsid w:val="003765B8"/>
    <w:rsid w:val="003772FE"/>
    <w:rsid w:val="003867E6"/>
    <w:rsid w:val="00387BE7"/>
    <w:rsid w:val="003911B0"/>
    <w:rsid w:val="00396BCC"/>
    <w:rsid w:val="003A74E5"/>
    <w:rsid w:val="003C3971"/>
    <w:rsid w:val="003D2AFB"/>
    <w:rsid w:val="003D2CD3"/>
    <w:rsid w:val="003F7CCA"/>
    <w:rsid w:val="00402335"/>
    <w:rsid w:val="00405B2E"/>
    <w:rsid w:val="004205E1"/>
    <w:rsid w:val="00423334"/>
    <w:rsid w:val="004345EC"/>
    <w:rsid w:val="00435EA0"/>
    <w:rsid w:val="004416BF"/>
    <w:rsid w:val="00445F5E"/>
    <w:rsid w:val="00452F9A"/>
    <w:rsid w:val="00465515"/>
    <w:rsid w:val="0047327B"/>
    <w:rsid w:val="00476200"/>
    <w:rsid w:val="0048067A"/>
    <w:rsid w:val="004923E5"/>
    <w:rsid w:val="004A7F06"/>
    <w:rsid w:val="004B7557"/>
    <w:rsid w:val="004B7810"/>
    <w:rsid w:val="004C7250"/>
    <w:rsid w:val="004D3578"/>
    <w:rsid w:val="004D7650"/>
    <w:rsid w:val="004E213A"/>
    <w:rsid w:val="004E3FD9"/>
    <w:rsid w:val="004F0988"/>
    <w:rsid w:val="004F3340"/>
    <w:rsid w:val="004F3C9C"/>
    <w:rsid w:val="004F76CE"/>
    <w:rsid w:val="00514791"/>
    <w:rsid w:val="0053388B"/>
    <w:rsid w:val="00535773"/>
    <w:rsid w:val="00536660"/>
    <w:rsid w:val="00543E6C"/>
    <w:rsid w:val="00551A3F"/>
    <w:rsid w:val="00557B33"/>
    <w:rsid w:val="00565087"/>
    <w:rsid w:val="0057722C"/>
    <w:rsid w:val="00590385"/>
    <w:rsid w:val="00597B11"/>
    <w:rsid w:val="005B5D5C"/>
    <w:rsid w:val="005D2E01"/>
    <w:rsid w:val="005D7526"/>
    <w:rsid w:val="005E4BB2"/>
    <w:rsid w:val="00602AEA"/>
    <w:rsid w:val="00614FDF"/>
    <w:rsid w:val="0063543D"/>
    <w:rsid w:val="006406C8"/>
    <w:rsid w:val="00640C8F"/>
    <w:rsid w:val="00647114"/>
    <w:rsid w:val="00655DEF"/>
    <w:rsid w:val="00681542"/>
    <w:rsid w:val="00687FF3"/>
    <w:rsid w:val="00691D59"/>
    <w:rsid w:val="00692169"/>
    <w:rsid w:val="00697749"/>
    <w:rsid w:val="006A04D3"/>
    <w:rsid w:val="006A323F"/>
    <w:rsid w:val="006A35BF"/>
    <w:rsid w:val="006A6C3C"/>
    <w:rsid w:val="006B30D0"/>
    <w:rsid w:val="006C3D95"/>
    <w:rsid w:val="006E5C86"/>
    <w:rsid w:val="006E5F69"/>
    <w:rsid w:val="007008E9"/>
    <w:rsid w:val="00701116"/>
    <w:rsid w:val="00704F02"/>
    <w:rsid w:val="00713C44"/>
    <w:rsid w:val="00713EFE"/>
    <w:rsid w:val="00721C21"/>
    <w:rsid w:val="00734A5B"/>
    <w:rsid w:val="0074026F"/>
    <w:rsid w:val="00742744"/>
    <w:rsid w:val="007429F6"/>
    <w:rsid w:val="00744E76"/>
    <w:rsid w:val="00763384"/>
    <w:rsid w:val="00763A46"/>
    <w:rsid w:val="00774DA4"/>
    <w:rsid w:val="00781F0F"/>
    <w:rsid w:val="007B600E"/>
    <w:rsid w:val="007C35FE"/>
    <w:rsid w:val="007D370D"/>
    <w:rsid w:val="007E4DE6"/>
    <w:rsid w:val="007F048D"/>
    <w:rsid w:val="007F0F30"/>
    <w:rsid w:val="007F0F4A"/>
    <w:rsid w:val="0080005F"/>
    <w:rsid w:val="00802852"/>
    <w:rsid w:val="008028A4"/>
    <w:rsid w:val="00803191"/>
    <w:rsid w:val="00803AA7"/>
    <w:rsid w:val="008265CE"/>
    <w:rsid w:val="00830747"/>
    <w:rsid w:val="00830C1D"/>
    <w:rsid w:val="008357DE"/>
    <w:rsid w:val="00852E1B"/>
    <w:rsid w:val="00854F6A"/>
    <w:rsid w:val="00866B4D"/>
    <w:rsid w:val="00872220"/>
    <w:rsid w:val="008725DA"/>
    <w:rsid w:val="008768CA"/>
    <w:rsid w:val="008909DA"/>
    <w:rsid w:val="008948A6"/>
    <w:rsid w:val="0089538C"/>
    <w:rsid w:val="008A4DA2"/>
    <w:rsid w:val="008C3068"/>
    <w:rsid w:val="008C384C"/>
    <w:rsid w:val="008D070D"/>
    <w:rsid w:val="008D1C32"/>
    <w:rsid w:val="008D368F"/>
    <w:rsid w:val="008E0188"/>
    <w:rsid w:val="008F4F60"/>
    <w:rsid w:val="008F6910"/>
    <w:rsid w:val="0090271F"/>
    <w:rsid w:val="00902E23"/>
    <w:rsid w:val="00907BCE"/>
    <w:rsid w:val="009114D7"/>
    <w:rsid w:val="0091348E"/>
    <w:rsid w:val="00917CCB"/>
    <w:rsid w:val="00924B49"/>
    <w:rsid w:val="00936D68"/>
    <w:rsid w:val="00941AFA"/>
    <w:rsid w:val="00942EC2"/>
    <w:rsid w:val="00962FC8"/>
    <w:rsid w:val="009644E0"/>
    <w:rsid w:val="0099562B"/>
    <w:rsid w:val="009971CB"/>
    <w:rsid w:val="009A1881"/>
    <w:rsid w:val="009A6315"/>
    <w:rsid w:val="009B2FED"/>
    <w:rsid w:val="009D31DB"/>
    <w:rsid w:val="009D7177"/>
    <w:rsid w:val="009F37B7"/>
    <w:rsid w:val="009F6C38"/>
    <w:rsid w:val="00A00DBB"/>
    <w:rsid w:val="00A016B6"/>
    <w:rsid w:val="00A10F02"/>
    <w:rsid w:val="00A16444"/>
    <w:rsid w:val="00A164B4"/>
    <w:rsid w:val="00A17B0F"/>
    <w:rsid w:val="00A2074D"/>
    <w:rsid w:val="00A26956"/>
    <w:rsid w:val="00A27486"/>
    <w:rsid w:val="00A401BF"/>
    <w:rsid w:val="00A5123D"/>
    <w:rsid w:val="00A53724"/>
    <w:rsid w:val="00A54FC6"/>
    <w:rsid w:val="00A56066"/>
    <w:rsid w:val="00A73129"/>
    <w:rsid w:val="00A82346"/>
    <w:rsid w:val="00A867C1"/>
    <w:rsid w:val="00A90C9F"/>
    <w:rsid w:val="00A92BA1"/>
    <w:rsid w:val="00A95E30"/>
    <w:rsid w:val="00A9631B"/>
    <w:rsid w:val="00A96D4C"/>
    <w:rsid w:val="00AB497A"/>
    <w:rsid w:val="00AC0897"/>
    <w:rsid w:val="00AC6BC6"/>
    <w:rsid w:val="00AD35C8"/>
    <w:rsid w:val="00AE65E2"/>
    <w:rsid w:val="00AF44AC"/>
    <w:rsid w:val="00AF511B"/>
    <w:rsid w:val="00AF7963"/>
    <w:rsid w:val="00AF7DFD"/>
    <w:rsid w:val="00B15449"/>
    <w:rsid w:val="00B15BFF"/>
    <w:rsid w:val="00B21E09"/>
    <w:rsid w:val="00B2735D"/>
    <w:rsid w:val="00B36C32"/>
    <w:rsid w:val="00B443B4"/>
    <w:rsid w:val="00B5226A"/>
    <w:rsid w:val="00B52C85"/>
    <w:rsid w:val="00B5551F"/>
    <w:rsid w:val="00B807BD"/>
    <w:rsid w:val="00B93086"/>
    <w:rsid w:val="00BA19ED"/>
    <w:rsid w:val="00BA4B8D"/>
    <w:rsid w:val="00BB7220"/>
    <w:rsid w:val="00BC0F7D"/>
    <w:rsid w:val="00BD49E3"/>
    <w:rsid w:val="00BD7D31"/>
    <w:rsid w:val="00BE3255"/>
    <w:rsid w:val="00BE44C2"/>
    <w:rsid w:val="00BE4FB2"/>
    <w:rsid w:val="00BF128E"/>
    <w:rsid w:val="00C074DD"/>
    <w:rsid w:val="00C1247D"/>
    <w:rsid w:val="00C1496A"/>
    <w:rsid w:val="00C27C47"/>
    <w:rsid w:val="00C33079"/>
    <w:rsid w:val="00C45231"/>
    <w:rsid w:val="00C719E3"/>
    <w:rsid w:val="00C72833"/>
    <w:rsid w:val="00C73906"/>
    <w:rsid w:val="00C77EDA"/>
    <w:rsid w:val="00C80F1D"/>
    <w:rsid w:val="00C8407B"/>
    <w:rsid w:val="00C841E8"/>
    <w:rsid w:val="00C93F40"/>
    <w:rsid w:val="00C97267"/>
    <w:rsid w:val="00CA3D0C"/>
    <w:rsid w:val="00CC7A6E"/>
    <w:rsid w:val="00CE098F"/>
    <w:rsid w:val="00CE0DDC"/>
    <w:rsid w:val="00CE6F42"/>
    <w:rsid w:val="00D028B5"/>
    <w:rsid w:val="00D13B04"/>
    <w:rsid w:val="00D313F9"/>
    <w:rsid w:val="00D33A29"/>
    <w:rsid w:val="00D347DA"/>
    <w:rsid w:val="00D4249C"/>
    <w:rsid w:val="00D5720E"/>
    <w:rsid w:val="00D57972"/>
    <w:rsid w:val="00D6163A"/>
    <w:rsid w:val="00D675A9"/>
    <w:rsid w:val="00D679DD"/>
    <w:rsid w:val="00D70370"/>
    <w:rsid w:val="00D720F7"/>
    <w:rsid w:val="00D738D6"/>
    <w:rsid w:val="00D755EB"/>
    <w:rsid w:val="00D76048"/>
    <w:rsid w:val="00D856B1"/>
    <w:rsid w:val="00D87E00"/>
    <w:rsid w:val="00D9134D"/>
    <w:rsid w:val="00D91F3E"/>
    <w:rsid w:val="00DA7A03"/>
    <w:rsid w:val="00DB1818"/>
    <w:rsid w:val="00DC25EE"/>
    <w:rsid w:val="00DC309B"/>
    <w:rsid w:val="00DC4DA2"/>
    <w:rsid w:val="00DD4C17"/>
    <w:rsid w:val="00DD74A5"/>
    <w:rsid w:val="00DE4DDA"/>
    <w:rsid w:val="00DE6964"/>
    <w:rsid w:val="00DE6DC4"/>
    <w:rsid w:val="00DF2B1F"/>
    <w:rsid w:val="00DF5FD0"/>
    <w:rsid w:val="00DF62CD"/>
    <w:rsid w:val="00E04AAA"/>
    <w:rsid w:val="00E16509"/>
    <w:rsid w:val="00E207D3"/>
    <w:rsid w:val="00E44582"/>
    <w:rsid w:val="00E60CF7"/>
    <w:rsid w:val="00E77645"/>
    <w:rsid w:val="00E82144"/>
    <w:rsid w:val="00E900B2"/>
    <w:rsid w:val="00E91195"/>
    <w:rsid w:val="00E960CA"/>
    <w:rsid w:val="00E9773C"/>
    <w:rsid w:val="00EA15B0"/>
    <w:rsid w:val="00EA5EA7"/>
    <w:rsid w:val="00EB3F98"/>
    <w:rsid w:val="00EB66AB"/>
    <w:rsid w:val="00EC0290"/>
    <w:rsid w:val="00EC4A25"/>
    <w:rsid w:val="00ED1703"/>
    <w:rsid w:val="00EE56CB"/>
    <w:rsid w:val="00EF1896"/>
    <w:rsid w:val="00F025A2"/>
    <w:rsid w:val="00F03DAB"/>
    <w:rsid w:val="00F04712"/>
    <w:rsid w:val="00F12E2E"/>
    <w:rsid w:val="00F13360"/>
    <w:rsid w:val="00F22EC7"/>
    <w:rsid w:val="00F2421F"/>
    <w:rsid w:val="00F313A0"/>
    <w:rsid w:val="00F325C8"/>
    <w:rsid w:val="00F33236"/>
    <w:rsid w:val="00F44758"/>
    <w:rsid w:val="00F50DD0"/>
    <w:rsid w:val="00F55CA6"/>
    <w:rsid w:val="00F653B8"/>
    <w:rsid w:val="00F66A54"/>
    <w:rsid w:val="00F75ADA"/>
    <w:rsid w:val="00F77765"/>
    <w:rsid w:val="00F9008D"/>
    <w:rsid w:val="00F91431"/>
    <w:rsid w:val="00FA1266"/>
    <w:rsid w:val="00FA2538"/>
    <w:rsid w:val="00FB4C0D"/>
    <w:rsid w:val="00FB5121"/>
    <w:rsid w:val="00FB598D"/>
    <w:rsid w:val="00FB6596"/>
    <w:rsid w:val="00FC1192"/>
    <w:rsid w:val="00FD3DCE"/>
    <w:rsid w:val="00FE244D"/>
    <w:rsid w:val="00FE4610"/>
    <w:rsid w:val="00FF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A8B8383"/>
  <w15:docId w15:val="{F7AA9414-6DCD-48E9-9DF8-B4B233908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F69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6E5F6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E5F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5F6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F6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F6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F69"/>
    <w:pPr>
      <w:outlineLvl w:val="5"/>
    </w:pPr>
  </w:style>
  <w:style w:type="paragraph" w:styleId="Heading7">
    <w:name w:val="heading 7"/>
    <w:basedOn w:val="H6"/>
    <w:next w:val="Normal"/>
    <w:qFormat/>
    <w:rsid w:val="006E5F69"/>
    <w:pPr>
      <w:outlineLvl w:val="6"/>
    </w:pPr>
  </w:style>
  <w:style w:type="paragraph" w:styleId="Heading8">
    <w:name w:val="heading 8"/>
    <w:basedOn w:val="Heading1"/>
    <w:next w:val="Normal"/>
    <w:qFormat/>
    <w:rsid w:val="006E5F6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5F6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F6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F69"/>
    <w:pPr>
      <w:ind w:left="1418" w:hanging="1418"/>
    </w:pPr>
  </w:style>
  <w:style w:type="paragraph" w:styleId="TOC8">
    <w:name w:val="toc 8"/>
    <w:basedOn w:val="TOC1"/>
    <w:uiPriority w:val="39"/>
    <w:rsid w:val="006E5F6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E5F6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6E5F6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F69"/>
  </w:style>
  <w:style w:type="paragraph" w:styleId="Header">
    <w:name w:val="header"/>
    <w:rsid w:val="006E5F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6E5F6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6E5F69"/>
    <w:pPr>
      <w:ind w:left="1701" w:hanging="1701"/>
    </w:pPr>
  </w:style>
  <w:style w:type="paragraph" w:styleId="TOC4">
    <w:name w:val="toc 4"/>
    <w:basedOn w:val="TOC3"/>
    <w:uiPriority w:val="39"/>
    <w:rsid w:val="006E5F69"/>
    <w:pPr>
      <w:ind w:left="1418" w:hanging="1418"/>
    </w:pPr>
  </w:style>
  <w:style w:type="paragraph" w:styleId="TOC3">
    <w:name w:val="toc 3"/>
    <w:basedOn w:val="TOC2"/>
    <w:uiPriority w:val="39"/>
    <w:rsid w:val="006E5F69"/>
    <w:pPr>
      <w:ind w:left="1134" w:hanging="1134"/>
    </w:pPr>
  </w:style>
  <w:style w:type="paragraph" w:styleId="TOC2">
    <w:name w:val="toc 2"/>
    <w:basedOn w:val="TOC1"/>
    <w:uiPriority w:val="39"/>
    <w:rsid w:val="006E5F6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E5F6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E5F69"/>
    <w:pPr>
      <w:outlineLvl w:val="9"/>
    </w:pPr>
  </w:style>
  <w:style w:type="paragraph" w:customStyle="1" w:styleId="NF">
    <w:name w:val="NF"/>
    <w:basedOn w:val="NO"/>
    <w:rsid w:val="006E5F6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F69"/>
    <w:pPr>
      <w:keepLines/>
      <w:ind w:left="1135" w:hanging="851"/>
    </w:pPr>
  </w:style>
  <w:style w:type="paragraph" w:customStyle="1" w:styleId="PL">
    <w:name w:val="PL"/>
    <w:rsid w:val="006E5F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E5F69"/>
    <w:pPr>
      <w:jc w:val="right"/>
    </w:pPr>
  </w:style>
  <w:style w:type="paragraph" w:customStyle="1" w:styleId="TAL">
    <w:name w:val="TAL"/>
    <w:basedOn w:val="Normal"/>
    <w:link w:val="TALChar"/>
    <w:qFormat/>
    <w:rsid w:val="006E5F6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E5F69"/>
    <w:rPr>
      <w:b/>
    </w:rPr>
  </w:style>
  <w:style w:type="paragraph" w:customStyle="1" w:styleId="TAC">
    <w:name w:val="TAC"/>
    <w:basedOn w:val="TAL"/>
    <w:link w:val="TACChar"/>
    <w:rsid w:val="006E5F69"/>
    <w:pPr>
      <w:jc w:val="center"/>
    </w:pPr>
  </w:style>
  <w:style w:type="paragraph" w:customStyle="1" w:styleId="LD">
    <w:name w:val="LD"/>
    <w:rsid w:val="006E5F69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6E5F69"/>
    <w:pPr>
      <w:keepLines/>
      <w:ind w:left="1702" w:hanging="1418"/>
    </w:pPr>
  </w:style>
  <w:style w:type="paragraph" w:customStyle="1" w:styleId="FP">
    <w:name w:val="FP"/>
    <w:basedOn w:val="Normal"/>
    <w:rsid w:val="006E5F69"/>
    <w:pPr>
      <w:spacing w:after="0"/>
    </w:pPr>
  </w:style>
  <w:style w:type="paragraph" w:customStyle="1" w:styleId="NW">
    <w:name w:val="NW"/>
    <w:basedOn w:val="NO"/>
    <w:rsid w:val="006E5F69"/>
    <w:pPr>
      <w:spacing w:after="0"/>
    </w:pPr>
  </w:style>
  <w:style w:type="paragraph" w:customStyle="1" w:styleId="EW">
    <w:name w:val="EW"/>
    <w:basedOn w:val="EX"/>
    <w:rsid w:val="006E5F69"/>
    <w:pPr>
      <w:spacing w:after="0"/>
    </w:pPr>
  </w:style>
  <w:style w:type="paragraph" w:customStyle="1" w:styleId="B1">
    <w:name w:val="B1"/>
    <w:basedOn w:val="Normal"/>
    <w:link w:val="B1Char"/>
    <w:qFormat/>
    <w:rsid w:val="006E5F69"/>
    <w:pPr>
      <w:ind w:left="568" w:hanging="284"/>
    </w:pPr>
  </w:style>
  <w:style w:type="paragraph" w:styleId="TOC6">
    <w:name w:val="toc 6"/>
    <w:basedOn w:val="TOC5"/>
    <w:next w:val="Normal"/>
    <w:semiHidden/>
    <w:rsid w:val="006E5F69"/>
    <w:pPr>
      <w:ind w:left="1985" w:hanging="1985"/>
    </w:pPr>
  </w:style>
  <w:style w:type="paragraph" w:styleId="TOC7">
    <w:name w:val="toc 7"/>
    <w:basedOn w:val="TOC6"/>
    <w:next w:val="Normal"/>
    <w:semiHidden/>
    <w:rsid w:val="006E5F6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E5F69"/>
    <w:rPr>
      <w:color w:val="FF0000"/>
    </w:rPr>
  </w:style>
  <w:style w:type="paragraph" w:customStyle="1" w:styleId="TH">
    <w:name w:val="TH"/>
    <w:basedOn w:val="Normal"/>
    <w:link w:val="THChar"/>
    <w:qFormat/>
    <w:rsid w:val="006E5F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F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E5F6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6E5F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E5F6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6E5F69"/>
    <w:pPr>
      <w:ind w:left="851" w:hanging="851"/>
    </w:pPr>
  </w:style>
  <w:style w:type="paragraph" w:customStyle="1" w:styleId="ZH">
    <w:name w:val="ZH"/>
    <w:rsid w:val="006E5F6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rsid w:val="006E5F69"/>
    <w:pPr>
      <w:keepNext w:val="0"/>
      <w:spacing w:before="0" w:after="240"/>
    </w:pPr>
  </w:style>
  <w:style w:type="paragraph" w:customStyle="1" w:styleId="ZG">
    <w:name w:val="ZG"/>
    <w:rsid w:val="006E5F6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6E5F69"/>
    <w:pPr>
      <w:ind w:left="851" w:hanging="284"/>
    </w:pPr>
  </w:style>
  <w:style w:type="paragraph" w:customStyle="1" w:styleId="B3">
    <w:name w:val="B3"/>
    <w:basedOn w:val="Normal"/>
    <w:rsid w:val="006E5F69"/>
    <w:pPr>
      <w:ind w:left="1135" w:hanging="284"/>
    </w:pPr>
  </w:style>
  <w:style w:type="paragraph" w:customStyle="1" w:styleId="B4">
    <w:name w:val="B4"/>
    <w:basedOn w:val="Normal"/>
    <w:rsid w:val="006E5F69"/>
    <w:pPr>
      <w:ind w:left="1418" w:hanging="284"/>
    </w:pPr>
  </w:style>
  <w:style w:type="paragraph" w:customStyle="1" w:styleId="B5">
    <w:name w:val="B5"/>
    <w:basedOn w:val="Normal"/>
    <w:rsid w:val="006E5F69"/>
    <w:pPr>
      <w:ind w:left="1702" w:hanging="284"/>
    </w:pPr>
  </w:style>
  <w:style w:type="paragraph" w:customStyle="1" w:styleId="ZTD">
    <w:name w:val="ZTD"/>
    <w:basedOn w:val="ZB"/>
    <w:rsid w:val="006E5F6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F69"/>
    <w:pPr>
      <w:framePr w:wrap="notBeside" w:y="16161"/>
    </w:pPr>
  </w:style>
  <w:style w:type="paragraph" w:customStyle="1" w:styleId="TAJ">
    <w:name w:val="TAJ"/>
    <w:basedOn w:val="TH"/>
    <w:rsid w:val="006E5F69"/>
  </w:style>
  <w:style w:type="paragraph" w:customStyle="1" w:styleId="Guidance">
    <w:name w:val="Guidance"/>
    <w:basedOn w:val="Normal"/>
    <w:rsid w:val="006E5F6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DocumentMap">
    <w:name w:val="Document Map"/>
    <w:basedOn w:val="Normal"/>
    <w:link w:val="DocumentMapChar"/>
    <w:rsid w:val="00EF1896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EF1896"/>
    <w:rPr>
      <w:rFonts w:ascii="SimSun" w:eastAsia="SimSun"/>
      <w:sz w:val="18"/>
      <w:szCs w:val="18"/>
      <w:lang w:eastAsia="en-US"/>
    </w:rPr>
  </w:style>
  <w:style w:type="paragraph" w:customStyle="1" w:styleId="CRCoverPage">
    <w:name w:val="CR Cover Page"/>
    <w:rsid w:val="00EF1896"/>
    <w:pPr>
      <w:spacing w:after="120"/>
    </w:pPr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2CD3"/>
    <w:rPr>
      <w:color w:val="FF0000"/>
      <w:lang w:val="en-GB" w:eastAsia="en-US"/>
    </w:rPr>
  </w:style>
  <w:style w:type="paragraph" w:styleId="List4">
    <w:name w:val="List 4"/>
    <w:basedOn w:val="List3"/>
    <w:rsid w:val="00071A7E"/>
    <w:pPr>
      <w:ind w:leftChars="0" w:left="1418" w:firstLineChars="0" w:hanging="284"/>
      <w:contextualSpacing w:val="0"/>
    </w:pPr>
  </w:style>
  <w:style w:type="paragraph" w:styleId="List3">
    <w:name w:val="List 3"/>
    <w:basedOn w:val="Normal"/>
    <w:semiHidden/>
    <w:unhideWhenUsed/>
    <w:rsid w:val="00071A7E"/>
    <w:pPr>
      <w:ind w:leftChars="400" w:left="100" w:hangingChars="200" w:hanging="200"/>
      <w:contextualSpacing/>
    </w:pPr>
  </w:style>
  <w:style w:type="character" w:customStyle="1" w:styleId="TFChar">
    <w:name w:val="TF Char"/>
    <w:link w:val="TF"/>
    <w:rsid w:val="00071A7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8357DE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03AA7"/>
    <w:pPr>
      <w:ind w:left="720"/>
      <w:contextualSpacing/>
    </w:pPr>
    <w:rPr>
      <w:rFonts w:eastAsiaTheme="minorEastAsia"/>
    </w:rPr>
  </w:style>
  <w:style w:type="character" w:customStyle="1" w:styleId="THChar">
    <w:name w:val="TH Char"/>
    <w:link w:val="TH"/>
    <w:qFormat/>
    <w:locked/>
    <w:rsid w:val="00105B6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E24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E24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244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2C642B"/>
    <w:rPr>
      <w:lang w:val="en-GB" w:eastAsia="en-US"/>
    </w:rPr>
  </w:style>
  <w:style w:type="character" w:customStyle="1" w:styleId="NOZchn">
    <w:name w:val="NO Zchn"/>
    <w:link w:val="NO"/>
    <w:rsid w:val="00A96D4C"/>
    <w:rPr>
      <w:lang w:val="en-GB" w:eastAsia="en-US"/>
    </w:rPr>
  </w:style>
  <w:style w:type="paragraph" w:styleId="ListBullet2">
    <w:name w:val="List Bullet 2"/>
    <w:basedOn w:val="ListBullet"/>
    <w:rsid w:val="0047327B"/>
    <w:pPr>
      <w:tabs>
        <w:tab w:val="clear" w:pos="360"/>
      </w:tabs>
      <w:ind w:left="851" w:firstLineChars="0" w:hanging="284"/>
      <w:contextualSpacing w:val="0"/>
    </w:pPr>
    <w:rPr>
      <w:rFonts w:eastAsiaTheme="minorEastAsia"/>
    </w:rPr>
  </w:style>
  <w:style w:type="paragraph" w:styleId="ListBullet">
    <w:name w:val="List Bullet"/>
    <w:basedOn w:val="Normal"/>
    <w:rsid w:val="0047327B"/>
    <w:pPr>
      <w:tabs>
        <w:tab w:val="num" w:pos="360"/>
      </w:tabs>
      <w:ind w:left="360" w:hangingChars="2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4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8495C-E79F-4E50-99A6-1512C30C9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235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r1</cp:lastModifiedBy>
  <cp:revision>2</cp:revision>
  <cp:lastPrinted>2019-02-25T14:05:00Z</cp:lastPrinted>
  <dcterms:created xsi:type="dcterms:W3CDTF">2021-08-25T06:50:00Z</dcterms:created>
  <dcterms:modified xsi:type="dcterms:W3CDTF">2021-08-25T06:50:00Z</dcterms:modified>
</cp:coreProperties>
</file>